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A77FC0">
        <w:rPr>
          <w:b/>
          <w:noProof/>
          <w:sz w:val="24"/>
          <w:lang w:eastAsia="zh-CN"/>
        </w:rPr>
        <w:t>9</w:t>
      </w:r>
      <w:r w:rsidR="00027946">
        <w:rPr>
          <w:b/>
          <w:noProof/>
          <w:sz w:val="24"/>
          <w:lang w:eastAsia="zh-CN"/>
        </w:rPr>
        <w:t>-e</w:t>
      </w:r>
      <w:r w:rsidRPr="005E6FEF">
        <w:rPr>
          <w:b/>
          <w:i/>
          <w:noProof/>
          <w:sz w:val="28"/>
        </w:rPr>
        <w:tab/>
      </w:r>
      <w:r w:rsidR="007C096E" w:rsidRPr="007C096E">
        <w:rPr>
          <w:b/>
          <w:i/>
          <w:noProof/>
          <w:sz w:val="28"/>
        </w:rPr>
        <w:t>R4-2109672</w:t>
      </w:r>
      <w:r w:rsidR="002A75B0" w:rsidRPr="002A75B0">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6A6940">
        <w:rPr>
          <w:rFonts w:eastAsia="宋体"/>
          <w:b/>
          <w:sz w:val="24"/>
          <w:lang w:eastAsia="zh-CN"/>
        </w:rPr>
        <w:t xml:space="preserve">Electronic Meeting, </w:t>
      </w:r>
      <w:bookmarkEnd w:id="0"/>
      <w:r w:rsidR="00E603E6" w:rsidRPr="00E603E6">
        <w:rPr>
          <w:rFonts w:eastAsia="宋体"/>
          <w:b/>
          <w:sz w:val="24"/>
          <w:lang w:eastAsia="zh-CN"/>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83665D" w:rsidRDefault="00187854" w:rsidP="00555900">
            <w:pPr>
              <w:pStyle w:val="CRCoverPage"/>
              <w:spacing w:after="0"/>
              <w:jc w:val="center"/>
              <w:rPr>
                <w:b/>
                <w:noProof/>
                <w:sz w:val="28"/>
                <w:lang w:eastAsia="zh-CN"/>
              </w:rPr>
            </w:pPr>
            <w:r>
              <w:rPr>
                <w:b/>
                <w:noProof/>
                <w:sz w:val="28"/>
                <w:lang w:eastAsia="zh-CN"/>
              </w:rPr>
              <w:t>0014</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B65467"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7D4EAF" w:rsidRPr="007D4EAF">
              <w:rPr>
                <w:b/>
                <w:noProof/>
                <w:sz w:val="28"/>
              </w:rPr>
              <w:t>6</w:t>
            </w:r>
            <w:r w:rsidR="00C9455C" w:rsidRPr="007D4EAF">
              <w:rPr>
                <w:b/>
                <w:noProof/>
                <w:sz w:val="28"/>
              </w:rPr>
              <w:t>.</w:t>
            </w:r>
            <w:r w:rsidR="00A77FC0">
              <w:rPr>
                <w:b/>
                <w:noProof/>
                <w:sz w:val="28"/>
              </w:rPr>
              <w:t>2</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7FC0" w:rsidP="00E54F1F">
            <w:pPr>
              <w:pStyle w:val="CRCoverPage"/>
              <w:spacing w:after="0"/>
              <w:ind w:left="100"/>
              <w:rPr>
                <w:noProof/>
              </w:rPr>
            </w:pPr>
            <w:r>
              <w:t>FR2 measurement data processing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3C77FA">
              <w:rPr>
                <w:noProof/>
              </w:rPr>
              <w:t>1</w:t>
            </w:r>
            <w:r w:rsidRPr="00FA47B6">
              <w:rPr>
                <w:noProof/>
              </w:rPr>
              <w:t>-</w:t>
            </w:r>
            <w:r w:rsidR="0074756A">
              <w:rPr>
                <w:noProof/>
              </w:rPr>
              <w:t>5</w:t>
            </w:r>
            <w:r w:rsidRPr="00FA47B6">
              <w:rPr>
                <w:noProof/>
              </w:rPr>
              <w:t>-</w:t>
            </w:r>
            <w:r w:rsidR="003C77FA">
              <w:rPr>
                <w:noProof/>
              </w:rPr>
              <w:t>1</w:t>
            </w:r>
            <w:r w:rsidR="0074756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Rel-15</w:t>
            </w:r>
            <w:r w:rsidR="00583899">
              <w:rPr>
                <w:i/>
                <w:noProof/>
                <w:sz w:val="18"/>
              </w:rPr>
              <w:tab/>
              <w:t>(Release 15)</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AC7A1F" w:rsidP="004F60B5">
            <w:pPr>
              <w:pStyle w:val="CRCoverPage"/>
              <w:spacing w:after="0"/>
              <w:ind w:left="100"/>
              <w:rPr>
                <w:noProof/>
                <w:lang w:eastAsia="zh-CN"/>
              </w:rPr>
            </w:pPr>
            <w:r>
              <w:rPr>
                <w:noProof/>
                <w:lang w:eastAsia="zh-CN"/>
              </w:rPr>
              <w:t xml:space="preserve">In TR 38.827, </w:t>
            </w:r>
            <w:r w:rsidR="00A77FC0">
              <w:rPr>
                <w:noProof/>
                <w:lang w:eastAsia="zh-CN"/>
              </w:rPr>
              <w:t xml:space="preserve">the data processing method </w:t>
            </w:r>
            <w:r>
              <w:rPr>
                <w:noProof/>
                <w:lang w:eastAsia="zh-CN"/>
              </w:rPr>
              <w:t xml:space="preserve">for FR2 </w:t>
            </w:r>
            <w:r w:rsidR="00A77FC0">
              <w:rPr>
                <w:noProof/>
                <w:lang w:eastAsia="zh-CN"/>
              </w:rPr>
              <w:t xml:space="preserve">is </w:t>
            </w:r>
            <w:r>
              <w:rPr>
                <w:noProof/>
                <w:lang w:eastAsia="zh-CN"/>
              </w:rPr>
              <w:t>still missing</w:t>
            </w:r>
            <w:r w:rsidR="00A77FC0">
              <w:rPr>
                <w:noProof/>
                <w:lang w:eastAsia="zh-CN"/>
              </w:rPr>
              <w:t>.</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A77FC0" w:rsidP="00A77FC0">
            <w:pPr>
              <w:pStyle w:val="CRCoverPage"/>
              <w:spacing w:after="0"/>
              <w:ind w:left="100"/>
              <w:rPr>
                <w:noProof/>
                <w:lang w:eastAsia="zh-CN"/>
              </w:rPr>
            </w:pPr>
            <w:r>
              <w:rPr>
                <w:noProof/>
              </w:rPr>
              <w:t>T</w:t>
            </w:r>
            <w:r w:rsidRPr="00A77FC0">
              <w:rPr>
                <w:noProof/>
              </w:rPr>
              <w:t>he MIMO Average Spherical Coverage (MASC) is</w:t>
            </w:r>
            <w:r>
              <w:rPr>
                <w:noProof/>
              </w:rPr>
              <w:t xml:space="preserve"> </w:t>
            </w:r>
            <w:r w:rsidR="00AC7A1F">
              <w:rPr>
                <w:noProof/>
              </w:rPr>
              <w:t>defined</w:t>
            </w:r>
            <w:r>
              <w:rPr>
                <w:noProof/>
              </w:rPr>
              <w:t xml:space="preserve"> as the FR2 </w:t>
            </w:r>
            <w:r w:rsidRPr="00A77FC0">
              <w:rPr>
                <w:noProof/>
              </w:rPr>
              <w:t>Figure of Merit</w:t>
            </w:r>
            <w:r>
              <w:rPr>
                <w:noProof/>
              </w:rPr>
              <w:t xml:space="preserve">, the corresponding data averaging method </w:t>
            </w:r>
            <w:r w:rsidR="00AC7A1F">
              <w:rPr>
                <w:noProof/>
              </w:rPr>
              <w:t>should be</w:t>
            </w:r>
            <w:r>
              <w:rPr>
                <w:noProof/>
              </w:rPr>
              <w:t xml:space="preserve"> reflected in the test spec.</w:t>
            </w:r>
            <w:r>
              <w:rPr>
                <w:noProof/>
                <w:lang w:eastAsia="zh-CN"/>
              </w:rPr>
              <w:t xml:space="preserve"> </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7FC0" w:rsidP="00256605">
            <w:pPr>
              <w:pStyle w:val="CRCoverPage"/>
              <w:spacing w:after="0"/>
              <w:ind w:left="100"/>
              <w:rPr>
                <w:noProof/>
              </w:rPr>
            </w:pPr>
            <w:r>
              <w:rPr>
                <w:noProof/>
              </w:rPr>
              <w:t>FR2 MIMO OTA measurement data can not be processed to reflect UE performance</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bookmarkStart w:id="2" w:name="_GoBack"/>
            <w:bookmarkEnd w:id="2"/>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56E7">
            <w:pPr>
              <w:pStyle w:val="CRCoverPage"/>
              <w:spacing w:after="0"/>
              <w:ind w:left="100"/>
              <w:rPr>
                <w:noProof/>
              </w:rPr>
            </w:pPr>
            <w:r>
              <w:rPr>
                <w:noProof/>
              </w:rPr>
              <w:t>5</w:t>
            </w:r>
            <w:r w:rsidR="00F05874" w:rsidRPr="00F05874">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rPr>
          <w:color w:val="FF0000"/>
          <w:sz w:val="22"/>
        </w:rPr>
      </w:pPr>
      <w:bookmarkStart w:id="3" w:name="_Toc13131562"/>
      <w:bookmarkStart w:id="4" w:name="_Toc5268530"/>
      <w:r w:rsidRPr="00086F9D">
        <w:rPr>
          <w:color w:val="FF0000"/>
          <w:sz w:val="22"/>
        </w:rPr>
        <w:lastRenderedPageBreak/>
        <w:t>&lt; start of change&gt;</w:t>
      </w:r>
      <w:bookmarkEnd w:id="3"/>
      <w:bookmarkEnd w:id="4"/>
    </w:p>
    <w:p w:rsidR="008856E7" w:rsidRDefault="008856E7" w:rsidP="008856E7">
      <w:pPr>
        <w:pStyle w:val="2"/>
      </w:pPr>
      <w:bookmarkStart w:id="5" w:name="_Toc42175176"/>
      <w:bookmarkStart w:id="6" w:name="_Toc46355189"/>
      <w:bookmarkStart w:id="7" w:name="_Toc36648856"/>
      <w:bookmarkStart w:id="8" w:name="_Toc36651581"/>
      <w:bookmarkStart w:id="9" w:name="_Toc37256515"/>
      <w:bookmarkStart w:id="10" w:name="_Toc37256856"/>
      <w:r>
        <w:t>5</w:t>
      </w:r>
      <w:r w:rsidRPr="00235394">
        <w:t>.</w:t>
      </w:r>
      <w:r>
        <w:t>2</w:t>
      </w:r>
      <w:r w:rsidRPr="00235394">
        <w:tab/>
      </w:r>
      <w:r w:rsidRPr="00591CBA">
        <w:t>Averaging of throughput curves</w:t>
      </w:r>
      <w:bookmarkEnd w:id="5"/>
      <w:bookmarkEnd w:id="6"/>
    </w:p>
    <w:p w:rsidR="008856E7" w:rsidRPr="00F04035" w:rsidRDefault="008856E7" w:rsidP="008856E7">
      <w:pPr>
        <w:rPr>
          <w:lang w:eastAsia="zh-CN"/>
        </w:rPr>
      </w:pPr>
      <w:r w:rsidRPr="00F04035">
        <w:rPr>
          <w:rFonts w:hint="eastAsia"/>
          <w:lang w:eastAsia="zh-CN"/>
        </w:rPr>
        <w:t>For</w:t>
      </w:r>
      <w:r w:rsidRPr="00F04035">
        <w:rPr>
          <w:lang w:eastAsia="zh-CN"/>
        </w:rPr>
        <w:t xml:space="preserve"> FR1 MIMO OTA measurement, the throughput curves shall be averaged by:</w:t>
      </w:r>
    </w:p>
    <w:p w:rsidR="008856E7" w:rsidRDefault="008856E7" w:rsidP="008856E7">
      <w:r>
        <w:t>T</w:t>
      </w:r>
      <w:r w:rsidRPr="007F2380">
        <w:t xml:space="preserve">he average TRMS of free space data mode portrait (FS DMP), free space data mode landscape (FSDML), and free space data mode screen up (FS DMSU), as defined in Annex </w:t>
      </w:r>
      <w:r>
        <w:t xml:space="preserve">A.3. </w:t>
      </w:r>
      <w:r w:rsidRPr="007F2380">
        <w:t>The averaging shall be done in linear scale for the TRMS results at these DUT positions.</w:t>
      </w:r>
    </w:p>
    <w:p w:rsidR="008856E7" w:rsidRDefault="008856E7" w:rsidP="008856E7">
      <w:r w:rsidRPr="008A0242">
        <w:rPr>
          <w:position w:val="-30"/>
        </w:rPr>
        <w:object w:dxaOrig="65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3pt;height:36.2pt" o:ole="">
            <v:imagedata r:id="rId13" o:title=""/>
          </v:shape>
          <o:OLEObject Type="Embed" ProgID="Equation.DSMT4" ShapeID="_x0000_i1025" DrawAspect="Content" ObjectID="_1682262996" r:id="rId14"/>
        </w:object>
      </w:r>
    </w:p>
    <w:p w:rsidR="008856E7" w:rsidRDefault="008856E7" w:rsidP="008856E7">
      <w:r>
        <w:t>where</w:t>
      </w:r>
    </w:p>
    <w:p w:rsidR="008856E7" w:rsidRPr="00EE3AEC" w:rsidRDefault="008856E7" w:rsidP="008856E7">
      <w:pPr>
        <w:pStyle w:val="EQ"/>
        <w:rPr>
          <w:noProof w:val="0"/>
          <w:lang w:eastAsia="en-GB"/>
        </w:rPr>
      </w:pPr>
      <w:r w:rsidRPr="008A0242">
        <w:rPr>
          <w:noProof w:val="0"/>
          <w:position w:val="-30"/>
        </w:rPr>
        <w:object w:dxaOrig="6320" w:dyaOrig="720">
          <v:shape id="_x0000_i1026" type="#_x0000_t75" style="width:315.9pt;height:36.2pt" o:ole="">
            <v:imagedata r:id="rId15" o:title=""/>
          </v:shape>
          <o:OLEObject Type="Embed" ProgID="Equation.DSMT4" ShapeID="_x0000_i1026" DrawAspect="Content" ObjectID="_1682262997" r:id="rId16"/>
        </w:object>
      </w:r>
    </w:p>
    <w:p w:rsidR="008856E7" w:rsidRDefault="008856E7" w:rsidP="008856E7">
      <w:pPr>
        <w:rPr>
          <w:lang w:eastAsia="en-GB"/>
        </w:rPr>
      </w:pPr>
      <w:r w:rsidRPr="00EE3AEC">
        <w:rPr>
          <w:lang w:eastAsia="en-GB"/>
        </w:rPr>
        <w:t xml:space="preserve">Such that </w:t>
      </w:r>
      <w:r w:rsidRPr="00EE3AEC">
        <w:rPr>
          <w:i/>
          <w:lang w:eastAsia="en-GB"/>
        </w:rPr>
        <w:t>MODE</w:t>
      </w:r>
      <w:r w:rsidRPr="00EE3AEC">
        <w:rPr>
          <w:lang w:eastAsia="en-GB"/>
        </w:rPr>
        <w:t xml:space="preserve"> is one of {</w:t>
      </w:r>
      <w:r w:rsidRPr="00EE3AEC">
        <w:rPr>
          <w:i/>
          <w:lang w:eastAsia="en-GB"/>
        </w:rPr>
        <w:t>FS_DMP, FS_DML, FS_DMSU</w:t>
      </w:r>
      <w:r w:rsidRPr="00EE3AEC">
        <w:rPr>
          <w:lang w:eastAsia="en-GB"/>
        </w:rPr>
        <w:t xml:space="preserve">}, </w:t>
      </w:r>
      <w:r w:rsidRPr="00EE3AEC">
        <w:rPr>
          <w:i/>
          <w:lang w:eastAsia="en-GB"/>
        </w:rPr>
        <w:t>x</w:t>
      </w:r>
      <w:r w:rsidRPr="00EE3AEC">
        <w:rPr>
          <w:lang w:eastAsia="en-GB"/>
        </w:rPr>
        <w:t xml:space="preserve"> is one of </w:t>
      </w:r>
      <w:r>
        <w:rPr>
          <w:lang w:eastAsia="en-GB"/>
        </w:rPr>
        <w:t xml:space="preserve">throughput outage (for example </w:t>
      </w:r>
      <w:r w:rsidRPr="00EE3AEC">
        <w:rPr>
          <w:lang w:eastAsia="en-GB"/>
        </w:rPr>
        <w:t>{</w:t>
      </w:r>
      <w:r w:rsidRPr="008A0242">
        <w:rPr>
          <w:lang w:eastAsia="en-GB"/>
        </w:rPr>
        <w:t>[</w:t>
      </w:r>
      <w:r w:rsidRPr="008A0242">
        <w:rPr>
          <w:i/>
          <w:lang w:eastAsia="en-GB"/>
        </w:rPr>
        <w:t>70</w:t>
      </w:r>
      <w:r>
        <w:rPr>
          <w:i/>
          <w:lang w:eastAsia="en-GB"/>
        </w:rPr>
        <w:t>%</w:t>
      </w:r>
      <w:r w:rsidRPr="008A0242">
        <w:rPr>
          <w:i/>
          <w:lang w:eastAsia="en-GB"/>
        </w:rPr>
        <w:t>, 95</w:t>
      </w:r>
      <w:r>
        <w:rPr>
          <w:i/>
          <w:lang w:eastAsia="en-GB"/>
        </w:rPr>
        <w:t>%</w:t>
      </w:r>
      <w:r w:rsidRPr="008A0242">
        <w:rPr>
          <w:lang w:eastAsia="en-GB"/>
        </w:rPr>
        <w:t>]</w:t>
      </w:r>
      <w:r w:rsidRPr="00EE3AEC">
        <w:rPr>
          <w:lang w:eastAsia="en-GB"/>
        </w:rPr>
        <w:t>}</w:t>
      </w:r>
      <w:r>
        <w:rPr>
          <w:lang w:eastAsia="en-GB"/>
        </w:rPr>
        <w:t>)</w:t>
      </w:r>
      <w:r w:rsidRPr="00EE3AEC">
        <w:rPr>
          <w:lang w:eastAsia="en-GB"/>
        </w:rPr>
        <w:t>, and {</w:t>
      </w:r>
      <w:proofErr w:type="gramStart"/>
      <w:r w:rsidRPr="00EE3AEC">
        <w:rPr>
          <w:i/>
          <w:lang w:eastAsia="en-GB"/>
        </w:rPr>
        <w:t>P</w:t>
      </w:r>
      <w:r w:rsidRPr="00EE3AEC">
        <w:rPr>
          <w:i/>
          <w:vertAlign w:val="subscript"/>
          <w:lang w:eastAsia="en-GB"/>
        </w:rPr>
        <w:t>MODE,x</w:t>
      </w:r>
      <w:proofErr w:type="gramEnd"/>
      <w:r w:rsidRPr="00EE3AEC">
        <w:rPr>
          <w:i/>
          <w:vertAlign w:val="subscript"/>
          <w:lang w:eastAsia="en-GB"/>
        </w:rPr>
        <w:t>,0</w:t>
      </w:r>
      <w:r w:rsidRPr="00EE3AEC">
        <w:rPr>
          <w:i/>
          <w:lang w:eastAsia="en-GB"/>
        </w:rPr>
        <w:t>, …, P</w:t>
      </w:r>
      <w:r w:rsidRPr="00EE3AEC">
        <w:rPr>
          <w:i/>
          <w:vertAlign w:val="subscript"/>
          <w:lang w:eastAsia="en-GB"/>
        </w:rPr>
        <w:t>MODE,x,11</w:t>
      </w:r>
      <w:r w:rsidRPr="00EE3AEC">
        <w:rPr>
          <w:lang w:eastAsia="en-GB"/>
        </w:rPr>
        <w:t>} are the measured sensitivity values at each azimuth position.</w:t>
      </w:r>
    </w:p>
    <w:p w:rsidR="008856E7" w:rsidRDefault="008856E7" w:rsidP="008856E7">
      <w:pPr>
        <w:rPr>
          <w:ins w:id="11" w:author="Ruixin Wang (vivo)" w:date="2021-02-23T11:54:00Z"/>
          <w:lang w:eastAsia="en-GB"/>
        </w:rPr>
      </w:pPr>
      <w:del w:id="12" w:author="Ruixin Wang (vivo)" w:date="2021-02-23T11:54:00Z">
        <w:r w:rsidDel="008856E7">
          <w:rPr>
            <w:lang w:eastAsia="en-GB"/>
          </w:rPr>
          <w:delText>How to process FR2 throughput data is FFS.</w:delText>
        </w:r>
      </w:del>
    </w:p>
    <w:p w:rsidR="008856E7" w:rsidRPr="00F04035" w:rsidRDefault="008856E7" w:rsidP="008856E7">
      <w:pPr>
        <w:rPr>
          <w:ins w:id="13" w:author="Ruixin Wang (vivo)" w:date="2021-02-23T11:54:00Z"/>
          <w:lang w:eastAsia="zh-CN"/>
        </w:rPr>
      </w:pPr>
      <w:ins w:id="14" w:author="Ruixin Wang (vivo)" w:date="2021-02-23T11:54:00Z">
        <w:r w:rsidRPr="00F04035">
          <w:rPr>
            <w:rFonts w:hint="eastAsia"/>
            <w:lang w:eastAsia="zh-CN"/>
          </w:rPr>
          <w:t>For</w:t>
        </w:r>
        <w:r w:rsidRPr="00F04035">
          <w:rPr>
            <w:lang w:eastAsia="zh-CN"/>
          </w:rPr>
          <w:t xml:space="preserve"> FR</w:t>
        </w:r>
        <w:r>
          <w:rPr>
            <w:lang w:eastAsia="zh-CN"/>
          </w:rPr>
          <w:t>2</w:t>
        </w:r>
        <w:r w:rsidRPr="00F04035">
          <w:rPr>
            <w:lang w:eastAsia="zh-CN"/>
          </w:rPr>
          <w:t xml:space="preserve"> MIMO OTA measurement, the throughput curves shall be averaged by:</w:t>
        </w:r>
      </w:ins>
    </w:p>
    <w:p w:rsidR="00AC7A1F" w:rsidRDefault="00AC7A1F" w:rsidP="00AC7A1F">
      <w:pPr>
        <w:overflowPunct w:val="0"/>
        <w:autoSpaceDE w:val="0"/>
        <w:autoSpaceDN w:val="0"/>
        <w:adjustRightInd w:val="0"/>
        <w:textAlignment w:val="baseline"/>
        <w:rPr>
          <w:ins w:id="15" w:author="Ruixin Wang (vivo)" w:date="2021-04-29T11:00:00Z"/>
        </w:rPr>
      </w:pPr>
      <w:ins w:id="16" w:author="Ruixin Wang (vivo)" w:date="2021-04-29T11:00:00Z">
        <w:r>
          <w:t xml:space="preserve">The </w:t>
        </w:r>
        <w:r w:rsidRPr="00A6188B">
          <w:t>MIMO Average Spherical Coverage (MASC)</w:t>
        </w:r>
        <w:r>
          <w:t xml:space="preserve"> is the </w:t>
        </w:r>
        <w:r w:rsidRPr="00A6188B">
          <w:t xml:space="preserve">Figure of Merit </w:t>
        </w:r>
        <w:r>
          <w:t>of</w:t>
        </w:r>
        <w:r w:rsidRPr="00A6188B">
          <w:t xml:space="preserve"> FR2 MIMO OTA requirement</w:t>
        </w:r>
        <w:r>
          <w:t>.</w:t>
        </w:r>
        <w:r w:rsidRPr="00A6188B">
          <w:t xml:space="preserve"> </w:t>
        </w:r>
        <w:r>
          <w:t xml:space="preserve">FR2 MIMO OTA is measured with 36 </w:t>
        </w:r>
        <w:r w:rsidRPr="00A6188B">
          <w:t>constant</w:t>
        </w:r>
        <w:r>
          <w:t>-</w:t>
        </w:r>
        <w:r w:rsidRPr="00A6188B">
          <w:t xml:space="preserve">density </w:t>
        </w:r>
        <w:r>
          <w:t xml:space="preserve">points </w:t>
        </w:r>
        <w:r w:rsidRPr="00A6188B">
          <w:t>within the 3D sphere</w:t>
        </w:r>
        <w:r>
          <w:t>.</w:t>
        </w:r>
        <w:r w:rsidRPr="00A6188B">
          <w:t xml:space="preserve"> </w:t>
        </w:r>
        <w:r>
          <w:t xml:space="preserve">The MASC is determined by the </w:t>
        </w:r>
        <w:r w:rsidRPr="00A6188B">
          <w:t xml:space="preserve">averaging </w:t>
        </w:r>
        <w:r>
          <w:t xml:space="preserve">of the best 18 sensitivity values for power class 3 UE. </w:t>
        </w:r>
        <w:r w:rsidRPr="00AB262B">
          <w:t xml:space="preserve">The averaging shall be done in linear scale for the </w:t>
        </w:r>
        <w:r>
          <w:t>MASC</w:t>
        </w:r>
        <w:r w:rsidRPr="00AB262B">
          <w:t xml:space="preserve"> result </w:t>
        </w:r>
        <w:r>
          <w:t>according to the formula:</w:t>
        </w:r>
      </w:ins>
    </w:p>
    <w:p w:rsidR="00AC7A1F" w:rsidRDefault="00AC7A1F" w:rsidP="00AC7A1F">
      <w:pPr>
        <w:overflowPunct w:val="0"/>
        <w:autoSpaceDE w:val="0"/>
        <w:autoSpaceDN w:val="0"/>
        <w:adjustRightInd w:val="0"/>
        <w:textAlignment w:val="baseline"/>
        <w:rPr>
          <w:ins w:id="17" w:author="Ruixin Wang (vivo)" w:date="2021-04-29T11:00:00Z"/>
        </w:rPr>
      </w:pPr>
      <w:ins w:id="18" w:author="Ruixin Wang (vivo)" w:date="2021-04-29T11:00:00Z">
        <w:r>
          <w:t xml:space="preserve"> </w:t>
        </w:r>
      </w:ins>
    </w:p>
    <w:p w:rsidR="00AC7A1F" w:rsidRPr="0063314D" w:rsidRDefault="00AC7A1F" w:rsidP="00AC7A1F">
      <w:pPr>
        <w:overflowPunct w:val="0"/>
        <w:autoSpaceDE w:val="0"/>
        <w:autoSpaceDN w:val="0"/>
        <w:adjustRightInd w:val="0"/>
        <w:jc w:val="center"/>
        <w:textAlignment w:val="baseline"/>
        <w:rPr>
          <w:ins w:id="19" w:author="Ruixin Wang (vivo)" w:date="2021-04-29T11:00:00Z"/>
          <w:i/>
          <w:iCs/>
          <w:lang w:eastAsia="en-GB"/>
        </w:rPr>
      </w:pPr>
      <m:oMathPara>
        <m:oMath>
          <m:r>
            <w:ins w:id="20" w:author="Ruixin Wang (vivo)" w:date="2021-04-29T11:00:00Z">
              <w:rPr>
                <w:rFonts w:ascii="Cambria Math"/>
              </w:rPr>
              <m:t>MAS</m:t>
            </w:ins>
          </m:r>
          <m:sSub>
            <m:sSubPr>
              <m:ctrlPr>
                <w:ins w:id="21" w:author="Ruixin Wang (vivo)" w:date="2021-04-29T11:00:00Z">
                  <w:rPr>
                    <w:rFonts w:ascii="Cambria Math" w:hAnsi="Cambria Math"/>
                    <w:i/>
                    <w:iCs/>
                  </w:rPr>
                </w:ins>
              </m:ctrlPr>
            </m:sSubPr>
            <m:e>
              <m:r>
                <w:ins w:id="22" w:author="Ruixin Wang (vivo)" w:date="2021-04-29T11:00:00Z">
                  <w:rPr>
                    <w:rFonts w:ascii="Cambria Math"/>
                  </w:rPr>
                  <m:t>C</m:t>
                </w:ins>
              </m:r>
            </m:e>
            <m:sub>
              <m:r>
                <w:ins w:id="23" w:author="Ruixin Wang (vivo)" w:date="2021-04-29T11:00:00Z">
                  <w:rPr>
                    <w:rFonts w:ascii="Cambria Math"/>
                  </w:rPr>
                  <m:t>70</m:t>
                </w:ins>
              </m:r>
            </m:sub>
          </m:sSub>
          <m:r>
            <w:ins w:id="24" w:author="Ruixin Wang (vivo)" w:date="2021-04-29T11:00:00Z">
              <w:rPr>
                <w:rFonts w:ascii="Cambria Math"/>
              </w:rPr>
              <m:t>=10</m:t>
            </w:ins>
          </m:r>
          <m:func>
            <m:funcPr>
              <m:ctrlPr>
                <w:ins w:id="25" w:author="Ruixin Wang (vivo)" w:date="2021-04-29T11:00:00Z">
                  <w:rPr>
                    <w:rFonts w:ascii="Cambria Math" w:hAnsi="Cambria Math"/>
                    <w:i/>
                    <w:iCs/>
                  </w:rPr>
                </w:ins>
              </m:ctrlPr>
            </m:funcPr>
            <m:fName>
              <m:r>
                <w:ins w:id="26" w:author="Ruixin Wang (vivo)" w:date="2021-04-29T11:00:00Z">
                  <w:rPr>
                    <w:rFonts w:ascii="Cambria Math"/>
                  </w:rPr>
                  <m:t>log</m:t>
                </w:ins>
              </m:r>
            </m:fName>
            <m:e>
              <m:d>
                <m:dPr>
                  <m:begChr m:val="["/>
                  <m:endChr m:val="]"/>
                  <m:ctrlPr>
                    <w:ins w:id="27" w:author="Ruixin Wang (vivo)" w:date="2021-04-29T11:00:00Z">
                      <w:rPr>
                        <w:rFonts w:ascii="Cambria Math" w:hAnsi="Cambria Math"/>
                        <w:i/>
                        <w:iCs/>
                      </w:rPr>
                    </w:ins>
                  </m:ctrlPr>
                </m:dPr>
                <m:e>
                  <m:f>
                    <m:fPr>
                      <m:ctrlPr>
                        <w:ins w:id="28" w:author="Ruixin Wang (vivo)" w:date="2021-04-29T11:00:00Z">
                          <w:rPr>
                            <w:rFonts w:ascii="Cambria Math" w:hAnsi="Cambria Math"/>
                            <w:i/>
                            <w:iCs/>
                          </w:rPr>
                        </w:ins>
                      </m:ctrlPr>
                    </m:fPr>
                    <m:num>
                      <m:r>
                        <w:ins w:id="29" w:author="Ruixin Wang (vivo)" w:date="2021-04-29T11:00:00Z">
                          <w:rPr>
                            <w:rFonts w:ascii="Cambria Math"/>
                          </w:rPr>
                          <m:t>18</m:t>
                        </w:ins>
                      </m:r>
                    </m:num>
                    <m:den>
                      <m:d>
                        <m:dPr>
                          <m:ctrlPr>
                            <w:ins w:id="30" w:author="Ruixin Wang (vivo)" w:date="2021-04-29T11:00:00Z">
                              <w:rPr>
                                <w:rFonts w:ascii="Cambria Math" w:hAnsi="Cambria Math"/>
                                <w:i/>
                                <w:iCs/>
                              </w:rPr>
                            </w:ins>
                          </m:ctrlPr>
                        </m:dPr>
                        <m:e>
                          <m:f>
                            <m:fPr>
                              <m:ctrlPr>
                                <w:ins w:id="31" w:author="Ruixin Wang (vivo)" w:date="2021-04-29T11:00:00Z">
                                  <w:rPr>
                                    <w:rFonts w:ascii="Cambria Math" w:hAnsi="Cambria Math"/>
                                    <w:i/>
                                    <w:iCs/>
                                  </w:rPr>
                                </w:ins>
                              </m:ctrlPr>
                            </m:fPr>
                            <m:num>
                              <m:r>
                                <w:ins w:id="32" w:author="Ruixin Wang (vivo)" w:date="2021-04-29T11:00:00Z">
                                  <w:rPr>
                                    <w:rFonts w:ascii="Cambria Math"/>
                                  </w:rPr>
                                  <m:t>1</m:t>
                                </w:ins>
                              </m:r>
                            </m:num>
                            <m:den>
                              <m:r>
                                <w:ins w:id="33" w:author="Ruixin Wang (vivo)" w:date="2021-04-29T11:00:00Z">
                                  <w:rPr>
                                    <w:rFonts w:ascii="Cambria Math"/>
                                  </w:rPr>
                                  <m:t>1</m:t>
                                </w:ins>
                              </m:r>
                              <m:sSup>
                                <m:sSupPr>
                                  <m:ctrlPr>
                                    <w:ins w:id="34" w:author="Ruixin Wang (vivo)" w:date="2021-04-29T11:00:00Z">
                                      <w:rPr>
                                        <w:rFonts w:ascii="Cambria Math" w:hAnsi="Cambria Math"/>
                                        <w:i/>
                                        <w:iCs/>
                                      </w:rPr>
                                    </w:ins>
                                  </m:ctrlPr>
                                </m:sSupPr>
                                <m:e>
                                  <m:r>
                                    <w:ins w:id="35" w:author="Ruixin Wang (vivo)" w:date="2021-04-29T11:00:00Z">
                                      <w:rPr>
                                        <w:rFonts w:ascii="Cambria Math"/>
                                      </w:rPr>
                                      <m:t>0</m:t>
                                    </w:ins>
                                  </m:r>
                                </m:e>
                                <m:sup>
                                  <m:f>
                                    <m:fPr>
                                      <m:ctrlPr>
                                        <w:ins w:id="36" w:author="Ruixin Wang (vivo)" w:date="2021-04-29T11:00:00Z">
                                          <w:rPr>
                                            <w:rFonts w:ascii="Cambria Math" w:hAnsi="Cambria Math"/>
                                            <w:i/>
                                            <w:iCs/>
                                          </w:rPr>
                                        </w:ins>
                                      </m:ctrlPr>
                                    </m:fPr>
                                    <m:num>
                                      <m:sSub>
                                        <m:sSubPr>
                                          <m:ctrlPr>
                                            <w:ins w:id="37" w:author="Ruixin Wang (vivo)" w:date="2021-04-29T11:00:00Z">
                                              <w:rPr>
                                                <w:rFonts w:ascii="Cambria Math" w:hAnsi="Cambria Math"/>
                                                <w:i/>
                                                <w:iCs/>
                                              </w:rPr>
                                            </w:ins>
                                          </m:ctrlPr>
                                        </m:sSubPr>
                                        <m:e>
                                          <m:r>
                                            <w:ins w:id="38" w:author="Ruixin Wang (vivo)" w:date="2021-04-29T11:00:00Z">
                                              <w:rPr>
                                                <w:rFonts w:ascii="Cambria Math"/>
                                              </w:rPr>
                                              <m:t>P</m:t>
                                            </w:ins>
                                          </m:r>
                                        </m:e>
                                        <m:sub>
                                          <m:r>
                                            <w:ins w:id="39" w:author="Ruixin Wang (vivo)" w:date="2021-04-29T11:00:00Z">
                                              <w:rPr>
                                                <w:rFonts w:ascii="Cambria Math"/>
                                              </w:rPr>
                                              <m:t>70,1</m:t>
                                            </w:ins>
                                          </m:r>
                                        </m:sub>
                                      </m:sSub>
                                    </m:num>
                                    <m:den>
                                      <m:r>
                                        <w:ins w:id="40" w:author="Ruixin Wang (vivo)" w:date="2021-04-29T11:00:00Z">
                                          <w:rPr>
                                            <w:rFonts w:ascii="Cambria Math"/>
                                          </w:rPr>
                                          <m:t>10</m:t>
                                        </w:ins>
                                      </m:r>
                                    </m:den>
                                  </m:f>
                                </m:sup>
                              </m:sSup>
                            </m:den>
                          </m:f>
                          <m:r>
                            <w:ins w:id="41" w:author="Ruixin Wang (vivo)" w:date="2021-04-29T11:00:00Z">
                              <w:rPr>
                                <w:rFonts w:ascii="Cambria Math"/>
                              </w:rPr>
                              <m:t>+</m:t>
                            </w:ins>
                          </m:r>
                          <m:f>
                            <m:fPr>
                              <m:ctrlPr>
                                <w:ins w:id="42" w:author="Ruixin Wang (vivo)" w:date="2021-04-29T11:00:00Z">
                                  <w:rPr>
                                    <w:rFonts w:ascii="Cambria Math" w:hAnsi="Cambria Math"/>
                                    <w:i/>
                                    <w:iCs/>
                                  </w:rPr>
                                </w:ins>
                              </m:ctrlPr>
                            </m:fPr>
                            <m:num>
                              <m:r>
                                <w:ins w:id="43" w:author="Ruixin Wang (vivo)" w:date="2021-04-29T11:00:00Z">
                                  <w:rPr>
                                    <w:rFonts w:ascii="Cambria Math"/>
                                  </w:rPr>
                                  <m:t>1</m:t>
                                </w:ins>
                              </m:r>
                            </m:num>
                            <m:den>
                              <m:r>
                                <w:ins w:id="44" w:author="Ruixin Wang (vivo)" w:date="2021-04-29T11:00:00Z">
                                  <w:rPr>
                                    <w:rFonts w:ascii="Cambria Math"/>
                                  </w:rPr>
                                  <m:t>1</m:t>
                                </w:ins>
                              </m:r>
                              <m:sSup>
                                <m:sSupPr>
                                  <m:ctrlPr>
                                    <w:ins w:id="45" w:author="Ruixin Wang (vivo)" w:date="2021-04-29T11:00:00Z">
                                      <w:rPr>
                                        <w:rFonts w:ascii="Cambria Math" w:hAnsi="Cambria Math"/>
                                        <w:i/>
                                        <w:iCs/>
                                      </w:rPr>
                                    </w:ins>
                                  </m:ctrlPr>
                                </m:sSupPr>
                                <m:e>
                                  <m:r>
                                    <w:ins w:id="46" w:author="Ruixin Wang (vivo)" w:date="2021-04-29T11:00:00Z">
                                      <w:rPr>
                                        <w:rFonts w:ascii="Cambria Math"/>
                                      </w:rPr>
                                      <m:t>0</m:t>
                                    </w:ins>
                                  </m:r>
                                </m:e>
                                <m:sup>
                                  <m:f>
                                    <m:fPr>
                                      <m:ctrlPr>
                                        <w:ins w:id="47" w:author="Ruixin Wang (vivo)" w:date="2021-04-29T11:00:00Z">
                                          <w:rPr>
                                            <w:rFonts w:ascii="Cambria Math" w:hAnsi="Cambria Math"/>
                                            <w:i/>
                                            <w:iCs/>
                                          </w:rPr>
                                        </w:ins>
                                      </m:ctrlPr>
                                    </m:fPr>
                                    <m:num>
                                      <m:sSub>
                                        <m:sSubPr>
                                          <m:ctrlPr>
                                            <w:ins w:id="48" w:author="Ruixin Wang (vivo)" w:date="2021-04-29T11:00:00Z">
                                              <w:rPr>
                                                <w:rFonts w:ascii="Cambria Math" w:hAnsi="Cambria Math"/>
                                                <w:i/>
                                                <w:iCs/>
                                              </w:rPr>
                                            </w:ins>
                                          </m:ctrlPr>
                                        </m:sSubPr>
                                        <m:e>
                                          <m:r>
                                            <w:ins w:id="49" w:author="Ruixin Wang (vivo)" w:date="2021-04-29T11:00:00Z">
                                              <w:rPr>
                                                <w:rFonts w:ascii="Cambria Math"/>
                                              </w:rPr>
                                              <m:t>P</m:t>
                                            </w:ins>
                                          </m:r>
                                        </m:e>
                                        <m:sub>
                                          <m:r>
                                            <w:ins w:id="50" w:author="Ruixin Wang (vivo)" w:date="2021-04-29T11:00:00Z">
                                              <w:rPr>
                                                <w:rFonts w:ascii="Cambria Math"/>
                                              </w:rPr>
                                              <m:t>70,2</m:t>
                                            </w:ins>
                                          </m:r>
                                        </m:sub>
                                      </m:sSub>
                                    </m:num>
                                    <m:den>
                                      <m:r>
                                        <w:ins w:id="51" w:author="Ruixin Wang (vivo)" w:date="2021-04-29T11:00:00Z">
                                          <w:rPr>
                                            <w:rFonts w:ascii="Cambria Math"/>
                                          </w:rPr>
                                          <m:t>10</m:t>
                                        </w:ins>
                                      </m:r>
                                    </m:den>
                                  </m:f>
                                </m:sup>
                              </m:sSup>
                            </m:den>
                          </m:f>
                          <m:r>
                            <w:ins w:id="52" w:author="Ruixin Wang (vivo)" w:date="2021-04-29T11:00:00Z">
                              <w:rPr>
                                <w:rFonts w:ascii="Cambria Math"/>
                              </w:rPr>
                              <m:t>+</m:t>
                            </w:ins>
                          </m:r>
                          <m:r>
                            <w:ins w:id="53" w:author="Ruixin Wang (vivo)" w:date="2021-04-29T11:00:00Z">
                              <w:rPr>
                                <w:rFonts w:ascii="Cambria Math" w:eastAsia="MS Mincho" w:hAnsi="Cambria Math" w:cs="MS Mincho" w:hint="eastAsia"/>
                              </w:rPr>
                              <m:t>⋅⋅⋅</m:t>
                            </w:ins>
                          </m:r>
                          <m:r>
                            <w:ins w:id="54" w:author="Ruixin Wang (vivo)" w:date="2021-04-29T11:00:00Z">
                              <w:rPr>
                                <w:rFonts w:ascii="Cambria Math"/>
                              </w:rPr>
                              <m:t>+</m:t>
                            </w:ins>
                          </m:r>
                          <m:f>
                            <m:fPr>
                              <m:ctrlPr>
                                <w:ins w:id="55" w:author="Ruixin Wang (vivo)" w:date="2021-04-29T11:00:00Z">
                                  <w:rPr>
                                    <w:rFonts w:ascii="Cambria Math" w:hAnsi="Cambria Math"/>
                                    <w:i/>
                                    <w:iCs/>
                                  </w:rPr>
                                </w:ins>
                              </m:ctrlPr>
                            </m:fPr>
                            <m:num>
                              <m:r>
                                <w:ins w:id="56" w:author="Ruixin Wang (vivo)" w:date="2021-04-29T11:00:00Z">
                                  <w:rPr>
                                    <w:rFonts w:ascii="Cambria Math"/>
                                  </w:rPr>
                                  <m:t>1</m:t>
                                </w:ins>
                              </m:r>
                            </m:num>
                            <m:den>
                              <m:r>
                                <w:ins w:id="57" w:author="Ruixin Wang (vivo)" w:date="2021-04-29T11:00:00Z">
                                  <w:rPr>
                                    <w:rFonts w:ascii="Cambria Math"/>
                                  </w:rPr>
                                  <m:t>1</m:t>
                                </w:ins>
                              </m:r>
                              <m:sSup>
                                <m:sSupPr>
                                  <m:ctrlPr>
                                    <w:ins w:id="58" w:author="Ruixin Wang (vivo)" w:date="2021-04-29T11:00:00Z">
                                      <w:rPr>
                                        <w:rFonts w:ascii="Cambria Math" w:hAnsi="Cambria Math"/>
                                        <w:i/>
                                        <w:iCs/>
                                      </w:rPr>
                                    </w:ins>
                                  </m:ctrlPr>
                                </m:sSupPr>
                                <m:e>
                                  <m:r>
                                    <w:ins w:id="59" w:author="Ruixin Wang (vivo)" w:date="2021-04-29T11:00:00Z">
                                      <w:rPr>
                                        <w:rFonts w:ascii="Cambria Math"/>
                                      </w:rPr>
                                      <m:t>0</m:t>
                                    </w:ins>
                                  </m:r>
                                </m:e>
                                <m:sup>
                                  <m:f>
                                    <m:fPr>
                                      <m:ctrlPr>
                                        <w:ins w:id="60" w:author="Ruixin Wang (vivo)" w:date="2021-04-29T11:00:00Z">
                                          <w:rPr>
                                            <w:rFonts w:ascii="Cambria Math" w:hAnsi="Cambria Math"/>
                                            <w:i/>
                                            <w:iCs/>
                                          </w:rPr>
                                        </w:ins>
                                      </m:ctrlPr>
                                    </m:fPr>
                                    <m:num>
                                      <m:sSub>
                                        <m:sSubPr>
                                          <m:ctrlPr>
                                            <w:ins w:id="61" w:author="Ruixin Wang (vivo)" w:date="2021-04-29T11:00:00Z">
                                              <w:rPr>
                                                <w:rFonts w:ascii="Cambria Math" w:hAnsi="Cambria Math"/>
                                                <w:i/>
                                                <w:iCs/>
                                              </w:rPr>
                                            </w:ins>
                                          </m:ctrlPr>
                                        </m:sSubPr>
                                        <m:e>
                                          <m:r>
                                            <w:ins w:id="62" w:author="Ruixin Wang (vivo)" w:date="2021-04-29T11:00:00Z">
                                              <w:rPr>
                                                <w:rFonts w:ascii="Cambria Math"/>
                                              </w:rPr>
                                              <m:t>P</m:t>
                                            </w:ins>
                                          </m:r>
                                        </m:e>
                                        <m:sub>
                                          <m:r>
                                            <w:ins w:id="63" w:author="Ruixin Wang (vivo)" w:date="2021-04-29T11:00:00Z">
                                              <w:rPr>
                                                <w:rFonts w:ascii="Cambria Math"/>
                                              </w:rPr>
                                              <m:t>70,18</m:t>
                                            </w:ins>
                                          </m:r>
                                        </m:sub>
                                      </m:sSub>
                                    </m:num>
                                    <m:den>
                                      <m:r>
                                        <w:ins w:id="64" w:author="Ruixin Wang (vivo)" w:date="2021-04-29T11:00:00Z">
                                          <w:rPr>
                                            <w:rFonts w:ascii="Cambria Math"/>
                                          </w:rPr>
                                          <m:t>10</m:t>
                                        </w:ins>
                                      </m:r>
                                    </m:den>
                                  </m:f>
                                </m:sup>
                              </m:sSup>
                            </m:den>
                          </m:f>
                        </m:e>
                      </m:d>
                    </m:den>
                  </m:f>
                </m:e>
              </m:d>
            </m:e>
          </m:func>
        </m:oMath>
      </m:oMathPara>
    </w:p>
    <w:p w:rsidR="00AC7A1F" w:rsidRPr="00EE3AEC" w:rsidRDefault="00AC7A1F" w:rsidP="00AC7A1F">
      <w:pPr>
        <w:overflowPunct w:val="0"/>
        <w:autoSpaceDE w:val="0"/>
        <w:autoSpaceDN w:val="0"/>
        <w:adjustRightInd w:val="0"/>
        <w:textAlignment w:val="baseline"/>
        <w:rPr>
          <w:ins w:id="65" w:author="Ruixin Wang (vivo)" w:date="2021-04-29T11:00:00Z"/>
          <w:lang w:eastAsia="en-GB"/>
        </w:rPr>
      </w:pPr>
    </w:p>
    <w:p w:rsidR="00AC7A1F" w:rsidRPr="006A551C" w:rsidRDefault="00AC7A1F" w:rsidP="00AC7A1F">
      <w:pPr>
        <w:rPr>
          <w:ins w:id="66" w:author="Ruixin Wang (vivo)" w:date="2021-04-29T11:00:00Z"/>
          <w:lang w:eastAsia="en-GB"/>
        </w:rPr>
      </w:pPr>
      <w:ins w:id="67" w:author="Ruixin Wang (vivo)" w:date="2021-04-29T11:00:00Z">
        <w:r w:rsidRPr="00907C48">
          <w:rPr>
            <w:lang w:eastAsia="en-GB"/>
          </w:rPr>
          <w:t>Such that {P</w:t>
        </w:r>
        <w:r w:rsidRPr="00907C48">
          <w:rPr>
            <w:vertAlign w:val="subscript"/>
            <w:lang w:eastAsia="en-GB"/>
          </w:rPr>
          <w:t>70,1</w:t>
        </w:r>
        <w:r w:rsidRPr="00907C48">
          <w:rPr>
            <w:lang w:eastAsia="en-GB"/>
          </w:rPr>
          <w:t>, …, P</w:t>
        </w:r>
        <w:r w:rsidRPr="00907C48">
          <w:rPr>
            <w:vertAlign w:val="subscript"/>
            <w:lang w:eastAsia="en-GB"/>
          </w:rPr>
          <w:t>70,</w:t>
        </w:r>
        <w:r>
          <w:rPr>
            <w:vertAlign w:val="subscript"/>
            <w:lang w:eastAsia="en-GB"/>
          </w:rPr>
          <w:t>18</w:t>
        </w:r>
        <w:r w:rsidRPr="00907C48">
          <w:rPr>
            <w:lang w:eastAsia="en-GB"/>
          </w:rPr>
          <w:t xml:space="preserve">} are the best </w:t>
        </w:r>
        <w:r>
          <w:rPr>
            <w:lang w:eastAsia="en-GB"/>
          </w:rPr>
          <w:t>18</w:t>
        </w:r>
        <w:r w:rsidRPr="00907C48">
          <w:rPr>
            <w:lang w:eastAsia="en-GB"/>
          </w:rPr>
          <w:t xml:space="preserve"> sensitivity values</w:t>
        </w:r>
        <w:r>
          <w:rPr>
            <w:lang w:eastAsia="en-GB"/>
          </w:rPr>
          <w:t xml:space="preserve"> from</w:t>
        </w:r>
        <w:r w:rsidRPr="00907C48">
          <w:rPr>
            <w:lang w:eastAsia="en-GB"/>
          </w:rPr>
          <w:t xml:space="preserve"> all the 36 constant density </w:t>
        </w:r>
        <w:r>
          <w:rPr>
            <w:lang w:eastAsia="en-GB"/>
          </w:rPr>
          <w:t xml:space="preserve">measurement </w:t>
        </w:r>
        <w:r w:rsidRPr="00907C48">
          <w:rPr>
            <w:lang w:eastAsia="en-GB"/>
          </w:rPr>
          <w:t xml:space="preserve">points, as defined in </w:t>
        </w:r>
      </w:ins>
      <w:ins w:id="68" w:author="Ruixin Wang (vivo)" w:date="2021-04-29T11:01:00Z">
        <w:r w:rsidR="00F11EB4">
          <w:rPr>
            <w:lang w:eastAsia="en-GB"/>
          </w:rPr>
          <w:t xml:space="preserve">clause </w:t>
        </w:r>
        <w:r w:rsidRPr="00AC7A1F">
          <w:rPr>
            <w:lang w:eastAsia="en-GB"/>
          </w:rPr>
          <w:t>6.2.3.2</w:t>
        </w:r>
      </w:ins>
      <w:ins w:id="69" w:author="Ruixin Wang (vivo)" w:date="2021-04-29T11:00:00Z">
        <w:r w:rsidRPr="006A551C">
          <w:rPr>
            <w:lang w:eastAsia="en-GB"/>
          </w:rPr>
          <w:t>.</w:t>
        </w:r>
      </w:ins>
    </w:p>
    <w:p w:rsidR="008856E7" w:rsidRDefault="008856E7" w:rsidP="00FE32D4">
      <w:pPr>
        <w:pStyle w:val="Guidance"/>
        <w:rPr>
          <w:color w:val="FF0000"/>
          <w:sz w:val="22"/>
        </w:rPr>
      </w:pPr>
      <w:del w:id="70" w:author="Ruixin Wang (vivo)" w:date="2021-04-29T11:00:00Z">
        <w:r w:rsidRPr="008A0242" w:rsidDel="00AC7A1F">
          <w:fldChar w:fldCharType="begin"/>
        </w:r>
        <w:r w:rsidRPr="008A0242" w:rsidDel="00AC7A1F">
          <w:fldChar w:fldCharType="end"/>
        </w:r>
      </w:del>
    </w:p>
    <w:p w:rsidR="00FE32D4" w:rsidRDefault="00FE32D4" w:rsidP="00FE32D4">
      <w:pPr>
        <w:pStyle w:val="Guidance"/>
        <w:rPr>
          <w:color w:val="FF0000"/>
          <w:sz w:val="22"/>
        </w:rPr>
      </w:pPr>
      <w:r w:rsidRPr="00086F9D">
        <w:rPr>
          <w:color w:val="FF0000"/>
          <w:sz w:val="22"/>
        </w:rPr>
        <w:t>&lt; end of change&gt;</w:t>
      </w:r>
      <w:bookmarkEnd w:id="7"/>
      <w:bookmarkEnd w:id="8"/>
      <w:bookmarkEnd w:id="9"/>
      <w:bookmarkEnd w:id="10"/>
    </w:p>
    <w:sectPr w:rsidR="00FE32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5467" w:rsidRDefault="00B65467">
      <w:r>
        <w:separator/>
      </w:r>
    </w:p>
  </w:endnote>
  <w:endnote w:type="continuationSeparator" w:id="0">
    <w:p w:rsidR="00B65467" w:rsidRDefault="00B65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5467" w:rsidRDefault="00B65467">
      <w:r>
        <w:separator/>
      </w:r>
    </w:p>
  </w:footnote>
  <w:footnote w:type="continuationSeparator" w:id="0">
    <w:p w:rsidR="00B65467" w:rsidRDefault="00B65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A75B0"/>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609EF"/>
    <w:rsid w:val="0036231A"/>
    <w:rsid w:val="00362786"/>
    <w:rsid w:val="00364206"/>
    <w:rsid w:val="00374DD4"/>
    <w:rsid w:val="00383C3E"/>
    <w:rsid w:val="003903D3"/>
    <w:rsid w:val="00397AC7"/>
    <w:rsid w:val="003B1CB4"/>
    <w:rsid w:val="003B23C4"/>
    <w:rsid w:val="003C11BA"/>
    <w:rsid w:val="003C77FA"/>
    <w:rsid w:val="003D7DD7"/>
    <w:rsid w:val="003E1A36"/>
    <w:rsid w:val="003E6328"/>
    <w:rsid w:val="003F1913"/>
    <w:rsid w:val="003F5662"/>
    <w:rsid w:val="00406F5B"/>
    <w:rsid w:val="00410371"/>
    <w:rsid w:val="004242F1"/>
    <w:rsid w:val="004246A9"/>
    <w:rsid w:val="00444C50"/>
    <w:rsid w:val="00445B25"/>
    <w:rsid w:val="0045281A"/>
    <w:rsid w:val="00452B1A"/>
    <w:rsid w:val="004736D9"/>
    <w:rsid w:val="004758E9"/>
    <w:rsid w:val="00476790"/>
    <w:rsid w:val="00484570"/>
    <w:rsid w:val="00485641"/>
    <w:rsid w:val="004A016B"/>
    <w:rsid w:val="004A3945"/>
    <w:rsid w:val="004B516D"/>
    <w:rsid w:val="004B75B7"/>
    <w:rsid w:val="004B7B73"/>
    <w:rsid w:val="004C124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B7C5E"/>
    <w:rsid w:val="005C7442"/>
    <w:rsid w:val="005D10CB"/>
    <w:rsid w:val="005D2351"/>
    <w:rsid w:val="005E23F0"/>
    <w:rsid w:val="005E2C44"/>
    <w:rsid w:val="005E6FEF"/>
    <w:rsid w:val="005F0229"/>
    <w:rsid w:val="00603C35"/>
    <w:rsid w:val="00605B1D"/>
    <w:rsid w:val="00613ED3"/>
    <w:rsid w:val="00616B2E"/>
    <w:rsid w:val="00621188"/>
    <w:rsid w:val="006257ED"/>
    <w:rsid w:val="006310BC"/>
    <w:rsid w:val="0066273B"/>
    <w:rsid w:val="00670AA8"/>
    <w:rsid w:val="00677153"/>
    <w:rsid w:val="006778C3"/>
    <w:rsid w:val="00680B72"/>
    <w:rsid w:val="006879A0"/>
    <w:rsid w:val="00695808"/>
    <w:rsid w:val="006A2660"/>
    <w:rsid w:val="006A6940"/>
    <w:rsid w:val="006B31FC"/>
    <w:rsid w:val="006B46FB"/>
    <w:rsid w:val="006C0189"/>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5065E"/>
    <w:rsid w:val="0085313B"/>
    <w:rsid w:val="00860E64"/>
    <w:rsid w:val="008626E7"/>
    <w:rsid w:val="00862A2D"/>
    <w:rsid w:val="00870EE7"/>
    <w:rsid w:val="00872BAE"/>
    <w:rsid w:val="00874A3F"/>
    <w:rsid w:val="008856E7"/>
    <w:rsid w:val="008863B9"/>
    <w:rsid w:val="008A227B"/>
    <w:rsid w:val="008A36BA"/>
    <w:rsid w:val="008A45A6"/>
    <w:rsid w:val="008B7393"/>
    <w:rsid w:val="008D03C2"/>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2C98"/>
    <w:rsid w:val="009953B9"/>
    <w:rsid w:val="009961EB"/>
    <w:rsid w:val="009A5753"/>
    <w:rsid w:val="009A579D"/>
    <w:rsid w:val="009B25C6"/>
    <w:rsid w:val="009B2EBA"/>
    <w:rsid w:val="009B7DDD"/>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14C09"/>
    <w:rsid w:val="00B258BB"/>
    <w:rsid w:val="00B32779"/>
    <w:rsid w:val="00B34EBB"/>
    <w:rsid w:val="00B508A2"/>
    <w:rsid w:val="00B56FA6"/>
    <w:rsid w:val="00B65467"/>
    <w:rsid w:val="00B67B97"/>
    <w:rsid w:val="00B75485"/>
    <w:rsid w:val="00B82268"/>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4898"/>
    <w:rsid w:val="00E405E7"/>
    <w:rsid w:val="00E45108"/>
    <w:rsid w:val="00E54F1F"/>
    <w:rsid w:val="00E57B5C"/>
    <w:rsid w:val="00E57BF8"/>
    <w:rsid w:val="00E603E6"/>
    <w:rsid w:val="00E704C4"/>
    <w:rsid w:val="00E8179E"/>
    <w:rsid w:val="00E97E26"/>
    <w:rsid w:val="00E97FA7"/>
    <w:rsid w:val="00EB09B7"/>
    <w:rsid w:val="00EB35CC"/>
    <w:rsid w:val="00EC106D"/>
    <w:rsid w:val="00EC1242"/>
    <w:rsid w:val="00ED25B0"/>
    <w:rsid w:val="00ED5CAD"/>
    <w:rsid w:val="00EE7D7C"/>
    <w:rsid w:val="00EF5766"/>
    <w:rsid w:val="00F0123C"/>
    <w:rsid w:val="00F05874"/>
    <w:rsid w:val="00F07F1B"/>
    <w:rsid w:val="00F11EB4"/>
    <w:rsid w:val="00F144DA"/>
    <w:rsid w:val="00F25D98"/>
    <w:rsid w:val="00F300FB"/>
    <w:rsid w:val="00F30EA1"/>
    <w:rsid w:val="00F41DD7"/>
    <w:rsid w:val="00F607C9"/>
    <w:rsid w:val="00F753AF"/>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5135E"/>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CD9EB-5D25-48F1-B0BA-D4D15EBCB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Pages>
  <Words>493</Words>
  <Characters>2813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 Wang (vivo)</cp:lastModifiedBy>
  <cp:revision>124</cp:revision>
  <cp:lastPrinted>1901-01-01T08:00:00Z</cp:lastPrinted>
  <dcterms:created xsi:type="dcterms:W3CDTF">2020-08-26T15:47:00Z</dcterms:created>
  <dcterms:modified xsi:type="dcterms:W3CDTF">2021-05-11T10:30:00Z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